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F135E" w14:textId="640469AF" w:rsidR="00164525" w:rsidRDefault="00164525" w:rsidP="00164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55"/>
      <w:bookmarkStart w:id="1" w:name="_Toc34310412"/>
      <w:bookmarkStart w:id="2" w:name="_Toc36464934"/>
      <w:bookmarkStart w:id="3" w:name="_Toc51944666"/>
      <w:bookmarkStart w:id="4" w:name="_Toc106617730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B67D61">
        <w:rPr>
          <w:b/>
          <w:noProof/>
          <w:sz w:val="24"/>
        </w:rPr>
        <w:t>031</w:t>
      </w:r>
    </w:p>
    <w:p w14:paraId="34D6F363" w14:textId="77777777" w:rsidR="00164525" w:rsidRDefault="00164525" w:rsidP="001645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3543E892" w14:textId="77777777" w:rsidR="00164525" w:rsidRPr="000F4E43" w:rsidRDefault="00164525" w:rsidP="0016452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4525" w14:paraId="26D6D364" w14:textId="77777777" w:rsidTr="00614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DE715" w14:textId="77777777" w:rsidR="00164525" w:rsidRDefault="00164525" w:rsidP="006149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4525" w14:paraId="1A7DD6C5" w14:textId="77777777" w:rsidTr="00614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8771A" w14:textId="77777777" w:rsidR="00164525" w:rsidRDefault="00164525" w:rsidP="006149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4525" w14:paraId="1F9CE505" w14:textId="77777777" w:rsidTr="00614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5117D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402498C3" w14:textId="77777777" w:rsidTr="0061492D">
        <w:tc>
          <w:tcPr>
            <w:tcW w:w="142" w:type="dxa"/>
            <w:tcBorders>
              <w:left w:val="single" w:sz="4" w:space="0" w:color="auto"/>
            </w:tcBorders>
          </w:tcPr>
          <w:p w14:paraId="610AA6EA" w14:textId="77777777" w:rsidR="00164525" w:rsidRDefault="00164525" w:rsidP="006149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23E64" w14:textId="77777777" w:rsidR="00164525" w:rsidRPr="00410371" w:rsidRDefault="00164525" w:rsidP="006149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011064F0" w14:textId="77777777" w:rsidR="00164525" w:rsidRDefault="00164525" w:rsidP="006149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0029" w14:textId="28FE04B8" w:rsidR="00164525" w:rsidRPr="00410371" w:rsidRDefault="00B67D61" w:rsidP="006149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40FC0ED8" w14:textId="77777777" w:rsidR="00164525" w:rsidRDefault="00164525" w:rsidP="006149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253B4" w14:textId="77777777" w:rsidR="00164525" w:rsidRPr="00410371" w:rsidRDefault="00164525" w:rsidP="006149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1F50F" w14:textId="77777777" w:rsidR="00164525" w:rsidRDefault="00164525" w:rsidP="006149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32407" w14:textId="00EA01DE" w:rsidR="00164525" w:rsidRPr="00410371" w:rsidRDefault="00164525" w:rsidP="006149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0A09BD" w14:textId="77777777" w:rsidR="00164525" w:rsidRDefault="00164525" w:rsidP="0061492D">
            <w:pPr>
              <w:pStyle w:val="CRCoverPage"/>
              <w:spacing w:after="0"/>
              <w:rPr>
                <w:noProof/>
              </w:rPr>
            </w:pPr>
          </w:p>
        </w:tc>
      </w:tr>
      <w:tr w:rsidR="00164525" w14:paraId="00E0C8F5" w14:textId="77777777" w:rsidTr="00614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5497B" w14:textId="77777777" w:rsidR="00164525" w:rsidRDefault="00164525" w:rsidP="0061492D">
            <w:pPr>
              <w:pStyle w:val="CRCoverPage"/>
              <w:spacing w:after="0"/>
              <w:rPr>
                <w:noProof/>
              </w:rPr>
            </w:pPr>
          </w:p>
        </w:tc>
      </w:tr>
      <w:tr w:rsidR="00164525" w14:paraId="2C449DC2" w14:textId="77777777" w:rsidTr="00614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A073D" w14:textId="77777777" w:rsidR="00164525" w:rsidRPr="00F25D98" w:rsidRDefault="00164525" w:rsidP="006149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4525" w14:paraId="3BB17DCD" w14:textId="77777777" w:rsidTr="0061492D">
        <w:tc>
          <w:tcPr>
            <w:tcW w:w="9641" w:type="dxa"/>
            <w:gridSpan w:val="9"/>
          </w:tcPr>
          <w:p w14:paraId="5F64DE50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3FA0A" w14:textId="77777777" w:rsidR="00164525" w:rsidRDefault="00164525" w:rsidP="001645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4525" w14:paraId="5FDFCF6F" w14:textId="77777777" w:rsidTr="0061492D">
        <w:tc>
          <w:tcPr>
            <w:tcW w:w="2835" w:type="dxa"/>
          </w:tcPr>
          <w:p w14:paraId="1C0C1FEF" w14:textId="77777777" w:rsidR="00164525" w:rsidRDefault="00164525" w:rsidP="006149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1E68C" w14:textId="77777777" w:rsidR="00164525" w:rsidRDefault="00164525" w:rsidP="006149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650B7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35DBC" w14:textId="77777777" w:rsidR="00164525" w:rsidRDefault="00164525" w:rsidP="006149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FECA8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46D06E" w14:textId="77777777" w:rsidR="00164525" w:rsidRDefault="00164525" w:rsidP="006149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B6FF47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6C0F3F" w14:textId="77777777" w:rsidR="00164525" w:rsidRDefault="00164525" w:rsidP="006149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1D686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25BFCD" w14:textId="77777777" w:rsidR="00164525" w:rsidRDefault="00164525" w:rsidP="001645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4525" w14:paraId="5122EA94" w14:textId="77777777" w:rsidTr="0061492D">
        <w:tc>
          <w:tcPr>
            <w:tcW w:w="9640" w:type="dxa"/>
            <w:gridSpan w:val="11"/>
          </w:tcPr>
          <w:p w14:paraId="4B3BD338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361BFC1E" w14:textId="77777777" w:rsidTr="006149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E046F" w14:textId="77777777" w:rsidR="00164525" w:rsidRDefault="00164525" w:rsidP="006149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CF9E8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Access Tech</w:t>
            </w:r>
          </w:p>
        </w:tc>
      </w:tr>
      <w:tr w:rsidR="00164525" w14:paraId="15B2A4F6" w14:textId="77777777" w:rsidTr="0061492D">
        <w:tc>
          <w:tcPr>
            <w:tcW w:w="1843" w:type="dxa"/>
            <w:tcBorders>
              <w:left w:val="single" w:sz="4" w:space="0" w:color="auto"/>
            </w:tcBorders>
          </w:tcPr>
          <w:p w14:paraId="6AA3E5A2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D76C8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4D52A6DB" w14:textId="77777777" w:rsidTr="0061492D">
        <w:tc>
          <w:tcPr>
            <w:tcW w:w="1843" w:type="dxa"/>
            <w:tcBorders>
              <w:left w:val="single" w:sz="4" w:space="0" w:color="auto"/>
            </w:tcBorders>
          </w:tcPr>
          <w:p w14:paraId="016F1DBB" w14:textId="77777777" w:rsidR="00164525" w:rsidRDefault="00164525" w:rsidP="006149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4306E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64525" w14:paraId="7466CB03" w14:textId="77777777" w:rsidTr="0061492D">
        <w:tc>
          <w:tcPr>
            <w:tcW w:w="1843" w:type="dxa"/>
            <w:tcBorders>
              <w:left w:val="single" w:sz="4" w:space="0" w:color="auto"/>
            </w:tcBorders>
          </w:tcPr>
          <w:p w14:paraId="76D7FC0E" w14:textId="77777777" w:rsidR="00164525" w:rsidRDefault="00164525" w:rsidP="006149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D9B2C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64525" w14:paraId="754D3309" w14:textId="77777777" w:rsidTr="0061492D">
        <w:tc>
          <w:tcPr>
            <w:tcW w:w="1843" w:type="dxa"/>
            <w:tcBorders>
              <w:left w:val="single" w:sz="4" w:space="0" w:color="auto"/>
            </w:tcBorders>
          </w:tcPr>
          <w:p w14:paraId="26871EBD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B2FAD3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129D9594" w14:textId="77777777" w:rsidTr="0061492D">
        <w:tc>
          <w:tcPr>
            <w:tcW w:w="1843" w:type="dxa"/>
            <w:tcBorders>
              <w:left w:val="single" w:sz="4" w:space="0" w:color="auto"/>
            </w:tcBorders>
          </w:tcPr>
          <w:p w14:paraId="2DABDDED" w14:textId="77777777" w:rsidR="00164525" w:rsidRDefault="00164525" w:rsidP="006149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6D981A" w14:textId="054652BC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870F077" w14:textId="77777777" w:rsidR="00164525" w:rsidRDefault="00164525" w:rsidP="006149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5E8F6" w14:textId="77777777" w:rsidR="00164525" w:rsidRDefault="00164525" w:rsidP="006149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6F624" w14:textId="25B4ED32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67D61">
              <w:t>09-30</w:t>
            </w:r>
          </w:p>
        </w:tc>
      </w:tr>
      <w:tr w:rsidR="00164525" w14:paraId="38DE9BEE" w14:textId="77777777" w:rsidTr="0061492D">
        <w:tc>
          <w:tcPr>
            <w:tcW w:w="1843" w:type="dxa"/>
            <w:tcBorders>
              <w:left w:val="single" w:sz="4" w:space="0" w:color="auto"/>
            </w:tcBorders>
          </w:tcPr>
          <w:p w14:paraId="428001B8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EB71A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33051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18564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1731CE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201E9404" w14:textId="77777777" w:rsidTr="006149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10C91C" w14:textId="77777777" w:rsidR="00164525" w:rsidRDefault="00164525" w:rsidP="006149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00143B" w14:textId="53F31485" w:rsidR="00164525" w:rsidRDefault="00164525" w:rsidP="006149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0C33" w14:textId="77777777" w:rsidR="00164525" w:rsidRDefault="00164525" w:rsidP="006149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1E888" w14:textId="77777777" w:rsidR="00164525" w:rsidRDefault="00164525" w:rsidP="006149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26161" w14:textId="63089E88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64525" w14:paraId="708CC395" w14:textId="77777777" w:rsidTr="006149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125C2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2682F" w14:textId="77777777" w:rsidR="00164525" w:rsidRDefault="00164525" w:rsidP="006149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538B59" w14:textId="77777777" w:rsidR="00164525" w:rsidRDefault="00164525" w:rsidP="006149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5989D" w14:textId="77777777" w:rsidR="00164525" w:rsidRPr="007C2097" w:rsidRDefault="00164525" w:rsidP="006149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4525" w14:paraId="272F1551" w14:textId="77777777" w:rsidTr="0061492D">
        <w:tc>
          <w:tcPr>
            <w:tcW w:w="1843" w:type="dxa"/>
          </w:tcPr>
          <w:p w14:paraId="63381167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09A5F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2D5EE870" w14:textId="77777777" w:rsidTr="00614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17FFE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81C9F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Preferred Access Technologies within SteeringInfo should be those listed in </w:t>
            </w:r>
            <w:r w:rsidRPr="002425B0">
              <w:rPr>
                <w:noProof/>
              </w:rPr>
              <w:t>clause 4.2.5 of 3GPP TS 31.102</w:t>
            </w:r>
            <w:r>
              <w:rPr>
                <w:noProof/>
              </w:rPr>
              <w:t xml:space="preserve">. </w:t>
            </w:r>
          </w:p>
        </w:tc>
      </w:tr>
      <w:tr w:rsidR="00164525" w14:paraId="71FBD3C1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E103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FFF24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21F4E6BD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77E7C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C4021" w14:textId="53AE73C5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for AccessTech is added</w:t>
            </w:r>
          </w:p>
        </w:tc>
      </w:tr>
      <w:tr w:rsidR="00164525" w14:paraId="4061025F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B5B4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B9A73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2E61E37E" w14:textId="77777777" w:rsidTr="006149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4D31F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43996" w14:textId="4CB6536E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31.102</w:t>
            </w:r>
            <w:r w:rsidR="00C44A3A">
              <w:rPr>
                <w:noProof/>
              </w:rPr>
              <w:t>; Steering of roaming does not work propperly.</w:t>
            </w:r>
          </w:p>
        </w:tc>
      </w:tr>
      <w:tr w:rsidR="00164525" w14:paraId="00E69BDE" w14:textId="77777777" w:rsidTr="0061492D">
        <w:tc>
          <w:tcPr>
            <w:tcW w:w="2694" w:type="dxa"/>
            <w:gridSpan w:val="2"/>
          </w:tcPr>
          <w:p w14:paraId="7C6134DB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35BED4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2434FF0D" w14:textId="77777777" w:rsidTr="00614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646C0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508F1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6.2.6.3.3, A.3</w:t>
            </w:r>
          </w:p>
        </w:tc>
      </w:tr>
      <w:tr w:rsidR="00164525" w14:paraId="2376E147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94A53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51942" w14:textId="77777777" w:rsidR="00164525" w:rsidRDefault="00164525" w:rsidP="0061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525" w14:paraId="0AF14C78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D34A4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934DE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E18D0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AE08B" w14:textId="77777777" w:rsidR="00164525" w:rsidRDefault="00164525" w:rsidP="00614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50D6F" w14:textId="77777777" w:rsidR="00164525" w:rsidRDefault="00164525" w:rsidP="00614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525" w14:paraId="43E13346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55B5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7F0D8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F847B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A3FD2" w14:textId="77777777" w:rsidR="00164525" w:rsidRDefault="00164525" w:rsidP="00614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F2CA9" w14:textId="77777777" w:rsidR="00164525" w:rsidRDefault="00164525" w:rsidP="00614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525" w14:paraId="675963CD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8E324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EA656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FE4F2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ED822" w14:textId="77777777" w:rsidR="00164525" w:rsidRDefault="00164525" w:rsidP="00614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63704" w14:textId="77777777" w:rsidR="00164525" w:rsidRDefault="00164525" w:rsidP="00614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525" w14:paraId="68C6AEED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6A27C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46847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16819" w14:textId="77777777" w:rsidR="00164525" w:rsidRDefault="00164525" w:rsidP="0061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36E1C" w14:textId="77777777" w:rsidR="00164525" w:rsidRDefault="00164525" w:rsidP="00614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3F8A4" w14:textId="77777777" w:rsidR="00164525" w:rsidRDefault="00164525" w:rsidP="00614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525" w14:paraId="06E668EB" w14:textId="77777777" w:rsidTr="00614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1A3F9" w14:textId="77777777" w:rsidR="00164525" w:rsidRDefault="00164525" w:rsidP="00614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C542E" w14:textId="77777777" w:rsidR="00164525" w:rsidRDefault="00164525" w:rsidP="0061492D">
            <w:pPr>
              <w:pStyle w:val="CRCoverPage"/>
              <w:spacing w:after="0"/>
              <w:rPr>
                <w:noProof/>
              </w:rPr>
            </w:pPr>
          </w:p>
        </w:tc>
      </w:tr>
      <w:tr w:rsidR="00164525" w14:paraId="4221B502" w14:textId="77777777" w:rsidTr="006149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3AAC1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A8E79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backwards compatible corrections to:</w:t>
            </w:r>
          </w:p>
          <w:p w14:paraId="59C8820F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TS29503_Nudm_PP.yaml</w:t>
            </w:r>
          </w:p>
          <w:p w14:paraId="7C326BF0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TS29503_Nudm_SDM.yaml</w:t>
            </w:r>
          </w:p>
          <w:p w14:paraId="3563C502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TS29504_Nudr_DR.yaml</w:t>
            </w:r>
          </w:p>
          <w:p w14:paraId="4F89AA14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TS29509_Nausf_SoRProtection.yaml</w:t>
            </w:r>
          </w:p>
          <w:p w14:paraId="6F4E9EA0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TS29544_Nspaf_SecuredPacket.yaml</w:t>
            </w:r>
          </w:p>
          <w:p w14:paraId="36284667" w14:textId="77777777" w:rsidR="00164525" w:rsidRPr="004B3998" w:rsidRDefault="00164525" w:rsidP="00614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TS29550_Nsoraf_SOR.yaml</w:t>
            </w:r>
          </w:p>
        </w:tc>
      </w:tr>
      <w:tr w:rsidR="00164525" w:rsidRPr="008863B9" w14:paraId="3875F9CF" w14:textId="77777777" w:rsidTr="006149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9F488" w14:textId="77777777" w:rsidR="00164525" w:rsidRPr="008863B9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96C0FA" w14:textId="77777777" w:rsidR="00164525" w:rsidRPr="008863B9" w:rsidRDefault="00164525" w:rsidP="00614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4525" w14:paraId="66DF090E" w14:textId="77777777" w:rsidTr="00614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3C83" w14:textId="77777777" w:rsidR="00164525" w:rsidRDefault="00164525" w:rsidP="0061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73DEA" w14:textId="77777777" w:rsidR="00164525" w:rsidRDefault="00164525" w:rsidP="00614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B5021" w14:textId="77777777" w:rsidR="00164525" w:rsidRDefault="00164525" w:rsidP="00164525">
      <w:pPr>
        <w:pStyle w:val="Heading1"/>
      </w:pPr>
    </w:p>
    <w:p w14:paraId="50EDC6FF" w14:textId="77777777" w:rsidR="00164525" w:rsidRPr="005B1364" w:rsidRDefault="00164525" w:rsidP="00164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1338581"/>
      <w:bookmarkStart w:id="7" w:name="_Toc27585233"/>
      <w:bookmarkStart w:id="8" w:name="_Toc36457199"/>
      <w:bookmarkStart w:id="9" w:name="_Toc45028093"/>
      <w:bookmarkStart w:id="10" w:name="_Toc45028928"/>
      <w:bookmarkStart w:id="11" w:name="_Toc67681687"/>
      <w:bookmarkStart w:id="12" w:name="_Toc177484095"/>
      <w:r w:rsidRPr="005B1364">
        <w:rPr>
          <w:rFonts w:ascii="Arial" w:hAnsi="Arial" w:cs="Arial"/>
          <w:color w:val="0000FF"/>
          <w:sz w:val="28"/>
          <w:szCs w:val="28"/>
          <w:lang w:val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1FCCD5B" w14:textId="77777777" w:rsidR="001F42BE" w:rsidRPr="00544965" w:rsidRDefault="001F42BE" w:rsidP="001F42BE">
      <w:pPr>
        <w:pStyle w:val="Heading5"/>
        <w:rPr>
          <w:lang w:val="en-US"/>
        </w:rPr>
      </w:pPr>
      <w:r w:rsidRPr="00544965">
        <w:lastRenderedPageBreak/>
        <w:t>6.2.6.2.4</w:t>
      </w:r>
      <w:r w:rsidRPr="00544965">
        <w:tab/>
        <w:t>Type: SteeringInfo</w:t>
      </w:r>
      <w:bookmarkEnd w:id="0"/>
      <w:bookmarkEnd w:id="1"/>
      <w:bookmarkEnd w:id="2"/>
      <w:bookmarkEnd w:id="3"/>
      <w:bookmarkEnd w:id="4"/>
    </w:p>
    <w:p w14:paraId="4A5EEEA1" w14:textId="77777777" w:rsidR="001F42BE" w:rsidRPr="00544965" w:rsidRDefault="001F42BE" w:rsidP="001F42BE">
      <w:pPr>
        <w:pStyle w:val="TH"/>
      </w:pPr>
      <w:r w:rsidRPr="00544965">
        <w:rPr>
          <w:noProof/>
        </w:rPr>
        <w:t>Table </w:t>
      </w:r>
      <w:r w:rsidRPr="00544965">
        <w:t>6.</w:t>
      </w:r>
      <w:r w:rsidR="00F93D9C">
        <w:t>2</w:t>
      </w:r>
      <w:r w:rsidRPr="00544965">
        <w:t xml:space="preserve">.6.2.4-1: </w:t>
      </w:r>
      <w:r w:rsidRPr="00544965">
        <w:rPr>
          <w:noProof/>
        </w:rPr>
        <w:t xml:space="preserve">Definition of type </w:t>
      </w:r>
      <w:r w:rsidRPr="00544965">
        <w:t>SteeringInfo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544965" w14:paraId="7FF79504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576C6" w14:textId="77777777" w:rsidR="001F42BE" w:rsidRPr="00544965" w:rsidRDefault="001F42BE" w:rsidP="0078742B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A4D12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B556D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8FEAE" w14:textId="77777777" w:rsidR="001F42BE" w:rsidRPr="00544965" w:rsidRDefault="001F42BE" w:rsidP="0078742B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F4004" w14:textId="77777777" w:rsidR="001F42BE" w:rsidRPr="00544965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1F42BE" w:rsidRPr="00544965" w14:paraId="272CCAC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A2A" w14:textId="77777777" w:rsidR="001F42BE" w:rsidRPr="00544965" w:rsidRDefault="001F42BE" w:rsidP="0078742B">
            <w:pPr>
              <w:pStyle w:val="TAL"/>
            </w:pPr>
            <w:r w:rsidRPr="00544965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615" w14:textId="77777777" w:rsidR="001F42BE" w:rsidRPr="00544965" w:rsidRDefault="001F42BE" w:rsidP="0078742B">
            <w:pPr>
              <w:pStyle w:val="TAL"/>
            </w:pPr>
            <w:r w:rsidRPr="00544965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1E3" w14:textId="77777777" w:rsidR="001F42BE" w:rsidRPr="00544965" w:rsidRDefault="001F42BE" w:rsidP="0078742B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CEA3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0FB7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a </w:t>
            </w:r>
            <w:r w:rsidRPr="00544965">
              <w:rPr>
                <w:noProof/>
              </w:rPr>
              <w:t>preferred PLMN identity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1F42BE" w:rsidRPr="00544965" w14:paraId="01D945A7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253" w14:textId="77777777" w:rsidR="001F42BE" w:rsidRPr="00544965" w:rsidRDefault="001F42BE" w:rsidP="0078742B">
            <w:pPr>
              <w:pStyle w:val="TAL"/>
            </w:pPr>
            <w:r w:rsidRPr="00544965">
              <w:t>accessTechList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8C8" w14:textId="77777777" w:rsidR="001F42BE" w:rsidRPr="00544965" w:rsidRDefault="001F42BE" w:rsidP="0078742B">
            <w:pPr>
              <w:pStyle w:val="TAL"/>
            </w:pPr>
            <w:r>
              <w:t>a</w:t>
            </w:r>
            <w:r w:rsidRPr="00544965">
              <w:t>rray(AccessTech)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E999" w14:textId="77777777" w:rsidR="001F42BE" w:rsidRPr="00544965" w:rsidRDefault="001F42BE" w:rsidP="0078742B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5D5D" w14:textId="77777777" w:rsidR="001F42BE" w:rsidRPr="00544965" w:rsidRDefault="001F42BE" w:rsidP="0078742B">
            <w:pPr>
              <w:pStyle w:val="TAL"/>
            </w:pPr>
            <w:r>
              <w:t>1</w:t>
            </w:r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6E8" w14:textId="2784239B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When present it contains the </w:t>
            </w:r>
            <w:del w:id="13" w:author="Ulrich Wiehe" w:date="2025-09-23T07:38:00Z" w16du:dateUtc="2025-09-23T05:38:00Z">
              <w:r w:rsidDel="00E32181">
                <w:rPr>
                  <w:rFonts w:cs="Arial"/>
                  <w:szCs w:val="18"/>
                </w:rPr>
                <w:pgNum/>
              </w:r>
            </w:del>
            <w:ins w:id="14" w:author="Ulrich Wiehe" w:date="2025-09-23T07:38:00Z" w16du:dateUtc="2025-09-23T05:38:00Z">
              <w:r w:rsidR="00E32181">
                <w:rPr>
                  <w:rFonts w:cs="Arial"/>
                  <w:szCs w:val="18"/>
                </w:rPr>
                <w:t>p</w:t>
              </w:r>
            </w:ins>
            <w:r>
              <w:rPr>
                <w:rFonts w:cs="Arial"/>
                <w:szCs w:val="18"/>
              </w:rPr>
              <w:t>referred</w:t>
            </w:r>
            <w:r w:rsidRPr="00544965">
              <w:rPr>
                <w:rFonts w:cs="Arial"/>
                <w:szCs w:val="18"/>
              </w:rPr>
              <w:t xml:space="preserve"> a</w:t>
            </w:r>
            <w:r w:rsidRPr="00544965">
              <w:t xml:space="preserve">ccess technologies as listed in </w:t>
            </w:r>
            <w:r>
              <w:t>clause</w:t>
            </w:r>
            <w:r w:rsidRPr="00544965">
              <w:t xml:space="preserve"> 4.2.5 of 3GPP TS 31.102 [15]</w:t>
            </w:r>
            <w:r w:rsidRPr="00544965">
              <w:rPr>
                <w:rFonts w:cs="Arial"/>
                <w:szCs w:val="18"/>
              </w:rPr>
              <w:t>. If absent it means that all access technologies are equivalently preferred in this PLMN.</w:t>
            </w:r>
          </w:p>
        </w:tc>
      </w:tr>
    </w:tbl>
    <w:p w14:paraId="0751C0F6" w14:textId="77777777" w:rsidR="001F42BE" w:rsidRDefault="001F42BE" w:rsidP="001F42BE">
      <w:pPr>
        <w:rPr>
          <w:lang w:val="en-US"/>
        </w:rPr>
      </w:pPr>
    </w:p>
    <w:p w14:paraId="7EA05131" w14:textId="2084A7BB" w:rsidR="00C44A3A" w:rsidRPr="005B1364" w:rsidRDefault="00C44A3A" w:rsidP="00C44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5270756"/>
      <w:bookmarkStart w:id="16" w:name="_Toc34310413"/>
      <w:bookmarkStart w:id="17" w:name="_Toc36464935"/>
      <w:bookmarkStart w:id="18" w:name="_Toc51944667"/>
      <w:bookmarkStart w:id="19" w:name="_Toc106617731"/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3C47A9" w14:textId="77777777" w:rsidR="001F42BE" w:rsidRPr="00544965" w:rsidRDefault="001F42BE" w:rsidP="001F42BE">
      <w:pPr>
        <w:pStyle w:val="Heading5"/>
      </w:pPr>
      <w:bookmarkStart w:id="20" w:name="_Toc25270760"/>
      <w:bookmarkStart w:id="21" w:name="_Toc34310417"/>
      <w:bookmarkStart w:id="22" w:name="_Toc36464939"/>
      <w:bookmarkStart w:id="23" w:name="_Toc51944671"/>
      <w:bookmarkStart w:id="24" w:name="_Toc106617735"/>
      <w:bookmarkEnd w:id="15"/>
      <w:bookmarkEnd w:id="16"/>
      <w:bookmarkEnd w:id="17"/>
      <w:bookmarkEnd w:id="18"/>
      <w:bookmarkEnd w:id="19"/>
      <w:r w:rsidRPr="00544965">
        <w:t>6.2.6.3.3</w:t>
      </w:r>
      <w:r w:rsidRPr="00544965">
        <w:tab/>
        <w:t>Enumeration: AccessTech</w:t>
      </w:r>
      <w:bookmarkEnd w:id="20"/>
      <w:bookmarkEnd w:id="21"/>
      <w:bookmarkEnd w:id="22"/>
      <w:bookmarkEnd w:id="23"/>
      <w:bookmarkEnd w:id="24"/>
    </w:p>
    <w:p w14:paraId="1F95E3DB" w14:textId="77777777" w:rsidR="001F42BE" w:rsidRPr="00544965" w:rsidRDefault="001F42BE" w:rsidP="001F42BE">
      <w:pPr>
        <w:pStyle w:val="TH"/>
      </w:pPr>
      <w:r w:rsidRPr="00544965">
        <w:t>Table 6.2.6.3.3-1: Enumeration AccessTech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6"/>
        <w:gridCol w:w="4642"/>
      </w:tblGrid>
      <w:tr w:rsidR="001F42BE" w:rsidRPr="00544965" w14:paraId="0668BDA0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30AA5" w14:textId="77777777" w:rsidR="001F42BE" w:rsidRPr="00544965" w:rsidRDefault="001F42BE" w:rsidP="0078742B">
            <w:pPr>
              <w:pStyle w:val="TAH"/>
            </w:pPr>
            <w:r w:rsidRPr="00544965">
              <w:t>Enumeration value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3DBA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1C48DC3F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4750" w14:textId="77777777" w:rsidR="001F42BE" w:rsidRPr="00544965" w:rsidRDefault="001F42BE" w:rsidP="0078742B">
            <w:pPr>
              <w:pStyle w:val="TAL"/>
            </w:pPr>
            <w:r w:rsidRPr="00544965">
              <w:t>"NR"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BE00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465F8911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12FC" w14:textId="77777777" w:rsidR="001F42BE" w:rsidRPr="00544965" w:rsidRDefault="001F42BE" w:rsidP="0078742B">
            <w:pPr>
              <w:pStyle w:val="TAL"/>
              <w:rPr>
                <w:lang w:val="de-DE"/>
              </w:rPr>
            </w:pPr>
            <w:r w:rsidRPr="00544965">
              <w:rPr>
                <w:lang w:val="de-DE"/>
              </w:rPr>
              <w:t>"</w:t>
            </w:r>
            <w:r w:rsidRPr="00544965">
              <w:rPr>
                <w:lang w:val="x-none"/>
              </w:rPr>
              <w:t>EUTRAN_IN_WBS1_MODE_AND_NBS1_MODE</w:t>
            </w:r>
            <w:r w:rsidRPr="00544965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2CEE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2F9E8CD4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2C83" w14:textId="77777777" w:rsidR="001F42BE" w:rsidRPr="00544965" w:rsidRDefault="001F42BE" w:rsidP="0078742B">
            <w:pPr>
              <w:pStyle w:val="TAL"/>
              <w:rPr>
                <w:lang w:val="de-DE"/>
              </w:rPr>
            </w:pPr>
            <w:r w:rsidRPr="00544965">
              <w:rPr>
                <w:lang w:val="de-DE"/>
              </w:rPr>
              <w:t>"</w:t>
            </w:r>
            <w:r w:rsidRPr="00544965">
              <w:rPr>
                <w:lang w:val="x-none"/>
              </w:rPr>
              <w:t>EUTRAN_IN_NBS1_MODE_ONLY</w:t>
            </w:r>
            <w:r w:rsidRPr="00544965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878A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67E1F1E9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76BB" w14:textId="77777777" w:rsidR="001F42BE" w:rsidRPr="00544965" w:rsidRDefault="001F42BE" w:rsidP="0078742B">
            <w:pPr>
              <w:pStyle w:val="TAL"/>
              <w:rPr>
                <w:lang w:val="de-DE"/>
              </w:rPr>
            </w:pPr>
            <w:r w:rsidRPr="00544965">
              <w:rPr>
                <w:lang w:val="de-DE"/>
              </w:rPr>
              <w:t>"</w:t>
            </w:r>
            <w:r w:rsidRPr="00544965">
              <w:rPr>
                <w:lang w:val="x-none"/>
              </w:rPr>
              <w:t>EUTRAN_IN_WBS1_MODE_ONLY</w:t>
            </w:r>
            <w:r w:rsidRPr="00544965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DC57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7603DFFD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A5EAB" w14:textId="77777777" w:rsidR="001F42BE" w:rsidRPr="00544965" w:rsidRDefault="001F42BE" w:rsidP="0078742B">
            <w:pPr>
              <w:pStyle w:val="TAL"/>
            </w:pPr>
            <w:r w:rsidRPr="00544965">
              <w:t>"UTRAN"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BCF5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59567455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D6B6" w14:textId="77777777" w:rsidR="001F42BE" w:rsidRPr="00544965" w:rsidRDefault="001F42BE" w:rsidP="0078742B">
            <w:pPr>
              <w:pStyle w:val="TAL"/>
              <w:rPr>
                <w:lang w:val="de-DE"/>
              </w:rPr>
            </w:pPr>
            <w:r w:rsidRPr="00544965">
              <w:rPr>
                <w:lang w:val="de-DE"/>
              </w:rPr>
              <w:t>"</w:t>
            </w:r>
            <w:r w:rsidRPr="00544965">
              <w:rPr>
                <w:lang w:val="x-none"/>
              </w:rPr>
              <w:t>GSM_AND_ECGSM_IoT</w:t>
            </w:r>
            <w:r w:rsidRPr="00544965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C9DF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3FCF739C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D8B0" w14:textId="77777777" w:rsidR="001F42BE" w:rsidRPr="00544965" w:rsidRDefault="001F42BE" w:rsidP="0078742B">
            <w:pPr>
              <w:pStyle w:val="TAL"/>
              <w:rPr>
                <w:lang w:val="de-DE"/>
              </w:rPr>
            </w:pPr>
            <w:r w:rsidRPr="00544965">
              <w:rPr>
                <w:lang w:val="de-DE"/>
              </w:rPr>
              <w:t>"</w:t>
            </w:r>
            <w:r w:rsidRPr="00544965">
              <w:rPr>
                <w:lang w:val="x-none"/>
              </w:rPr>
              <w:t>GSM_WITHOUT_ECGSM_IoT</w:t>
            </w:r>
            <w:r w:rsidRPr="00544965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C2C9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43457BED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F24E" w14:textId="77777777" w:rsidR="001F42BE" w:rsidRPr="00544965" w:rsidRDefault="001F42BE" w:rsidP="0078742B">
            <w:pPr>
              <w:pStyle w:val="TAL"/>
              <w:rPr>
                <w:lang w:val="de-DE"/>
              </w:rPr>
            </w:pPr>
            <w:r w:rsidRPr="00544965">
              <w:rPr>
                <w:lang w:val="de-DE"/>
              </w:rPr>
              <w:t>"</w:t>
            </w:r>
            <w:r w:rsidRPr="00544965">
              <w:rPr>
                <w:lang w:val="x-none"/>
              </w:rPr>
              <w:t>ECGSM_IoT_ONLY</w:t>
            </w:r>
            <w:r w:rsidRPr="00544965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64A83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3F838146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001FF" w14:textId="77777777" w:rsidR="001F42BE" w:rsidRPr="00544965" w:rsidRDefault="001F42BE" w:rsidP="0078742B">
            <w:pPr>
              <w:pStyle w:val="TAL"/>
              <w:rPr>
                <w:lang w:val="x-none"/>
              </w:rPr>
            </w:pPr>
            <w:r w:rsidRPr="00544965">
              <w:t>"CDMA_1xRTT"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77BF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79A606D9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3EAF" w14:textId="77777777" w:rsidR="001F42BE" w:rsidRPr="00544965" w:rsidRDefault="001F42BE" w:rsidP="0078742B">
            <w:pPr>
              <w:pStyle w:val="TAL"/>
            </w:pPr>
            <w:r w:rsidRPr="00544965">
              <w:t>"CDMA_HRPD"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9AC4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4D2538D3" w14:textId="77777777" w:rsidTr="00E3218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B521" w14:textId="77777777" w:rsidR="001F42BE" w:rsidRPr="00544965" w:rsidRDefault="001F42BE" w:rsidP="0078742B">
            <w:pPr>
              <w:pStyle w:val="TAL"/>
            </w:pPr>
            <w:r w:rsidRPr="00544965">
              <w:t>"GSM_COMPACT"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AE65" w14:textId="77777777" w:rsidR="001F42BE" w:rsidRPr="00544965" w:rsidRDefault="001F42BE" w:rsidP="0078742B">
            <w:pPr>
              <w:pStyle w:val="TAL"/>
            </w:pPr>
          </w:p>
        </w:tc>
      </w:tr>
      <w:tr w:rsidR="00E32181" w:rsidRPr="001A01C4" w14:paraId="41474402" w14:textId="77777777" w:rsidTr="00E32181">
        <w:trPr>
          <w:ins w:id="25" w:author="Ulrich Wiehe" w:date="2025-09-23T07:39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47E1" w14:textId="77777777" w:rsidR="00E32181" w:rsidRPr="001A01C4" w:rsidRDefault="00E32181" w:rsidP="0061492D">
            <w:pPr>
              <w:pStyle w:val="TAL"/>
              <w:rPr>
                <w:ins w:id="26" w:author="Ulrich Wiehe" w:date="2025-09-23T07:39:00Z" w16du:dateUtc="2025-09-23T05:39:00Z"/>
              </w:rPr>
            </w:pPr>
            <w:ins w:id="27" w:author="Ulrich Wiehe" w:date="2025-09-23T07:39:00Z" w16du:dateUtc="2025-09-23T05:39:00Z">
              <w:r w:rsidRPr="00BC6E51">
                <w:t>"</w:t>
              </w:r>
              <w:r>
                <w:t>SATELLITE_NG_RAN</w:t>
              </w:r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4E57" w14:textId="77777777" w:rsidR="00E32181" w:rsidRPr="001A01C4" w:rsidRDefault="00E32181" w:rsidP="0061492D">
            <w:pPr>
              <w:pStyle w:val="TAL"/>
              <w:rPr>
                <w:ins w:id="28" w:author="Ulrich Wiehe" w:date="2025-09-23T07:39:00Z" w16du:dateUtc="2025-09-23T05:39:00Z"/>
              </w:rPr>
            </w:pPr>
          </w:p>
        </w:tc>
      </w:tr>
    </w:tbl>
    <w:p w14:paraId="2801D237" w14:textId="77777777" w:rsidR="001F42BE" w:rsidRPr="00544965" w:rsidRDefault="001F42BE" w:rsidP="001F42BE">
      <w:pPr>
        <w:rPr>
          <w:lang w:val="en-US"/>
        </w:rPr>
      </w:pPr>
    </w:p>
    <w:p w14:paraId="79A66977" w14:textId="11B40E52" w:rsidR="00C44A3A" w:rsidRPr="005B1364" w:rsidRDefault="00C44A3A" w:rsidP="00C44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5270761"/>
      <w:bookmarkStart w:id="30" w:name="_Toc34310418"/>
      <w:bookmarkStart w:id="31" w:name="_Toc36464940"/>
      <w:bookmarkStart w:id="32" w:name="_Toc51944672"/>
      <w:bookmarkStart w:id="33" w:name="_Toc106617736"/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09ED87" w14:textId="77777777" w:rsidR="001F42BE" w:rsidRPr="00544965" w:rsidRDefault="001F42BE" w:rsidP="007F3E46">
      <w:pPr>
        <w:pStyle w:val="Heading1"/>
      </w:pPr>
      <w:bookmarkStart w:id="34" w:name="_Toc25270809"/>
      <w:bookmarkStart w:id="35" w:name="_Toc34310466"/>
      <w:bookmarkStart w:id="36" w:name="_Toc36464988"/>
      <w:bookmarkStart w:id="37" w:name="_Toc51944720"/>
      <w:bookmarkStart w:id="38" w:name="_Toc106617786"/>
      <w:bookmarkStart w:id="39" w:name="historyclause"/>
      <w:bookmarkEnd w:id="29"/>
      <w:bookmarkEnd w:id="30"/>
      <w:bookmarkEnd w:id="31"/>
      <w:bookmarkEnd w:id="32"/>
      <w:bookmarkEnd w:id="33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34"/>
      <w:bookmarkEnd w:id="35"/>
      <w:bookmarkEnd w:id="36"/>
      <w:bookmarkEnd w:id="37"/>
      <w:bookmarkEnd w:id="38"/>
    </w:p>
    <w:p w14:paraId="4BEA3AD8" w14:textId="77777777" w:rsidR="001F42BE" w:rsidRDefault="001F42BE" w:rsidP="001F42BE">
      <w:pPr>
        <w:pStyle w:val="PL"/>
      </w:pPr>
      <w:r w:rsidRPr="00544965">
        <w:t>openapi: 3.0.0</w:t>
      </w:r>
    </w:p>
    <w:p w14:paraId="088AF7FA" w14:textId="77777777" w:rsidR="00C44A3A" w:rsidRPr="00C44A3A" w:rsidRDefault="00C44A3A" w:rsidP="001F42BE">
      <w:pPr>
        <w:pStyle w:val="PL"/>
        <w:rPr>
          <w:color w:val="0070C0"/>
        </w:rPr>
      </w:pPr>
    </w:p>
    <w:p w14:paraId="4A028006" w14:textId="1240D1D0" w:rsidR="00C44A3A" w:rsidRPr="00C44A3A" w:rsidRDefault="00C44A3A" w:rsidP="001F42BE">
      <w:pPr>
        <w:pStyle w:val="PL"/>
        <w:rPr>
          <w:color w:val="0070C0"/>
        </w:rPr>
      </w:pPr>
      <w:r w:rsidRPr="00C44A3A">
        <w:rPr>
          <w:color w:val="0070C0"/>
        </w:rPr>
        <w:t>**************text not shown for clarity*****************</w:t>
      </w:r>
    </w:p>
    <w:p w14:paraId="6ED4A80C" w14:textId="77777777" w:rsidR="00C44A3A" w:rsidRPr="00C44A3A" w:rsidRDefault="00C44A3A" w:rsidP="001F42BE">
      <w:pPr>
        <w:pStyle w:val="PL"/>
        <w:rPr>
          <w:color w:val="0070C0"/>
        </w:rPr>
      </w:pPr>
    </w:p>
    <w:p w14:paraId="3BBB0798" w14:textId="77777777" w:rsidR="006D3027" w:rsidRDefault="006D3027" w:rsidP="001F42BE">
      <w:pPr>
        <w:pStyle w:val="PL"/>
      </w:pPr>
      <w:r>
        <w:t># ENUMS:</w:t>
      </w:r>
    </w:p>
    <w:p w14:paraId="111F2970" w14:textId="77777777" w:rsidR="006D3027" w:rsidRDefault="006D3027" w:rsidP="001F42BE">
      <w:pPr>
        <w:pStyle w:val="PL"/>
      </w:pPr>
    </w:p>
    <w:p w14:paraId="738571A5" w14:textId="77777777" w:rsidR="001F42BE" w:rsidRPr="00544965" w:rsidRDefault="001F42BE" w:rsidP="001F42BE">
      <w:pPr>
        <w:pStyle w:val="PL"/>
      </w:pPr>
      <w:r w:rsidRPr="00544965">
        <w:t xml:space="preserve">    AccessTech:</w:t>
      </w:r>
    </w:p>
    <w:p w14:paraId="6165BD7A" w14:textId="77777777" w:rsidR="001F42BE" w:rsidRPr="00544965" w:rsidRDefault="001F42BE" w:rsidP="001F42BE">
      <w:pPr>
        <w:pStyle w:val="PL"/>
      </w:pPr>
      <w:r w:rsidRPr="00544965">
        <w:t xml:space="preserve">      anyOf:</w:t>
      </w:r>
    </w:p>
    <w:p w14:paraId="1722D8F3" w14:textId="77777777" w:rsidR="001F42BE" w:rsidRPr="00544965" w:rsidRDefault="001F42BE" w:rsidP="001F42BE">
      <w:pPr>
        <w:pStyle w:val="PL"/>
      </w:pPr>
      <w:r w:rsidRPr="00544965">
        <w:t xml:space="preserve">      - type: string</w:t>
      </w:r>
    </w:p>
    <w:p w14:paraId="2EE99DC6" w14:textId="77777777" w:rsidR="001F42BE" w:rsidRPr="00544965" w:rsidRDefault="001F42BE" w:rsidP="001F42BE">
      <w:pPr>
        <w:pStyle w:val="PL"/>
      </w:pPr>
      <w:r w:rsidRPr="00544965">
        <w:t xml:space="preserve">        enum:</w:t>
      </w:r>
    </w:p>
    <w:p w14:paraId="535670F2" w14:textId="77777777" w:rsidR="001F42BE" w:rsidRPr="00544965" w:rsidRDefault="001F42BE" w:rsidP="001F42BE">
      <w:pPr>
        <w:pStyle w:val="PL"/>
      </w:pPr>
      <w:r w:rsidRPr="00544965">
        <w:t xml:space="preserve">        - NR</w:t>
      </w:r>
    </w:p>
    <w:p w14:paraId="3637E0B6" w14:textId="77777777" w:rsidR="001F42BE" w:rsidRPr="00544965" w:rsidRDefault="001F42BE" w:rsidP="001F42BE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14:paraId="18B47612" w14:textId="77777777" w:rsidR="001F42BE" w:rsidRPr="00544965" w:rsidRDefault="001F42BE" w:rsidP="001F42BE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14:paraId="5E223CBF" w14:textId="77777777" w:rsidR="001F42BE" w:rsidRPr="00544965" w:rsidRDefault="001F42BE" w:rsidP="001F42BE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14:paraId="62814BAB" w14:textId="77777777" w:rsidR="001F42BE" w:rsidRPr="00544965" w:rsidRDefault="001F42BE" w:rsidP="001F42BE">
      <w:pPr>
        <w:pStyle w:val="PL"/>
      </w:pPr>
      <w:r w:rsidRPr="00544965">
        <w:t xml:space="preserve">        - UTRAN</w:t>
      </w:r>
    </w:p>
    <w:p w14:paraId="1540C8A0" w14:textId="77777777" w:rsidR="001F42BE" w:rsidRPr="00544965" w:rsidRDefault="001F42BE" w:rsidP="001F42BE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14:paraId="715D4C02" w14:textId="77777777" w:rsidR="001F42BE" w:rsidRPr="00544965" w:rsidRDefault="001F42BE" w:rsidP="001F42BE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14:paraId="2339D72C" w14:textId="77777777" w:rsidR="001F42BE" w:rsidRPr="00544965" w:rsidRDefault="001F42BE" w:rsidP="001F42BE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14:paraId="7D0082EE" w14:textId="77777777" w:rsidR="001F42BE" w:rsidRPr="00544965" w:rsidRDefault="001F42BE" w:rsidP="001F42BE">
      <w:pPr>
        <w:pStyle w:val="PL"/>
      </w:pPr>
      <w:r w:rsidRPr="00544965">
        <w:t xml:space="preserve">        - CDMA_1xRTT</w:t>
      </w:r>
    </w:p>
    <w:p w14:paraId="17ABDD66" w14:textId="77777777" w:rsidR="001F42BE" w:rsidRPr="00544965" w:rsidRDefault="001F42BE" w:rsidP="001F42BE">
      <w:pPr>
        <w:pStyle w:val="PL"/>
      </w:pPr>
      <w:r w:rsidRPr="00544965">
        <w:t xml:space="preserve">        - CDMA_HRPD</w:t>
      </w:r>
    </w:p>
    <w:p w14:paraId="2362CFBE" w14:textId="77777777" w:rsidR="00E32181" w:rsidRDefault="001F42BE" w:rsidP="00E32181">
      <w:pPr>
        <w:pStyle w:val="PL"/>
        <w:rPr>
          <w:ins w:id="40" w:author="Ulrich Wiehe" w:date="2025-09-23T07:43:00Z" w16du:dateUtc="2025-09-23T05:43:00Z"/>
        </w:rPr>
      </w:pPr>
      <w:r w:rsidRPr="00544965">
        <w:t xml:space="preserve">        - GSM_COMPACT</w:t>
      </w:r>
    </w:p>
    <w:p w14:paraId="37594C20" w14:textId="53DBAD85" w:rsidR="001F42BE" w:rsidRPr="00544965" w:rsidRDefault="00E32181" w:rsidP="001F42BE">
      <w:pPr>
        <w:pStyle w:val="PL"/>
      </w:pPr>
      <w:ins w:id="41" w:author="Ulrich Wiehe" w:date="2025-09-23T07:43:00Z" w16du:dateUtc="2025-09-23T05:43:00Z">
        <w:r>
          <w:t xml:space="preserve">        - </w:t>
        </w:r>
        <w:r w:rsidRPr="00A23E18">
          <w:t>SATELLITE_</w:t>
        </w:r>
        <w:r>
          <w:t>NG_RAN</w:t>
        </w:r>
      </w:ins>
    </w:p>
    <w:p w14:paraId="77CA38B2" w14:textId="77777777" w:rsidR="001F42BE" w:rsidRPr="00544965" w:rsidRDefault="001F42BE" w:rsidP="001F42BE">
      <w:pPr>
        <w:pStyle w:val="PL"/>
      </w:pPr>
      <w:r w:rsidRPr="00544965">
        <w:t xml:space="preserve">      - type: string</w:t>
      </w:r>
    </w:p>
    <w:p w14:paraId="23EDF309" w14:textId="77777777" w:rsidR="001F42BE" w:rsidRDefault="001F42BE" w:rsidP="001F42BE">
      <w:pPr>
        <w:pStyle w:val="PL"/>
        <w:rPr>
          <w:lang w:val="en-US"/>
        </w:rPr>
      </w:pPr>
    </w:p>
    <w:p w14:paraId="58A7A62D" w14:textId="64EA53C2" w:rsidR="00C44A3A" w:rsidRPr="005B1364" w:rsidRDefault="00C44A3A" w:rsidP="00C44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5270810"/>
      <w:bookmarkStart w:id="43" w:name="_Toc34310467"/>
      <w:bookmarkStart w:id="44" w:name="_Toc36464989"/>
      <w:bookmarkStart w:id="45" w:name="_Toc51944721"/>
      <w:bookmarkStart w:id="46" w:name="_Toc106617787"/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2"/>
    <w:bookmarkEnd w:id="43"/>
    <w:bookmarkEnd w:id="44"/>
    <w:bookmarkEnd w:id="45"/>
    <w:bookmarkEnd w:id="46"/>
    <w:bookmarkEnd w:id="39"/>
    <w:sectPr w:rsidR="00C44A3A" w:rsidRPr="005B136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D304" w14:textId="77777777" w:rsidR="00E7122F" w:rsidRDefault="00E7122F">
      <w:r>
        <w:separator/>
      </w:r>
    </w:p>
  </w:endnote>
  <w:endnote w:type="continuationSeparator" w:id="0">
    <w:p w14:paraId="62FAF6F9" w14:textId="77777777" w:rsidR="00E7122F" w:rsidRDefault="00E7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6BA0" w14:textId="0A64F5E6" w:rsidR="001B6841" w:rsidRDefault="001B68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828D" w14:textId="77777777" w:rsidR="00E7122F" w:rsidRDefault="00E7122F">
      <w:r>
        <w:separator/>
      </w:r>
    </w:p>
  </w:footnote>
  <w:footnote w:type="continuationSeparator" w:id="0">
    <w:p w14:paraId="3E6F13F5" w14:textId="77777777" w:rsidR="00E7122F" w:rsidRDefault="00E71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5ED80" w14:textId="31E549D7" w:rsidR="001B6841" w:rsidRDefault="001B68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B67D61">
      <w:rPr>
        <w:rFonts w:ascii="Arial" w:hAnsi="Arial" w:cs="Arial"/>
        <w:b/>
        <w:sz w:val="18"/>
        <w:szCs w:val="18"/>
      </w:rPr>
      <w:fldChar w:fldCharType="separate"/>
    </w:r>
    <w:r w:rsidR="00B67D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34EFF7" w14:textId="77777777" w:rsidR="001B6841" w:rsidRDefault="001B68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04E69902" w14:textId="3FC2226E" w:rsidR="001B6841" w:rsidRDefault="001B68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D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889B6C" w14:textId="77777777" w:rsidR="001B6841" w:rsidRDefault="001B68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498AF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1E7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346A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5867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4ED02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CBB2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1A89D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EAE3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EE16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228F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9539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17505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80180">
    <w:abstractNumId w:val="11"/>
  </w:num>
  <w:num w:numId="4" w16cid:durableId="603655369">
    <w:abstractNumId w:val="21"/>
  </w:num>
  <w:num w:numId="5" w16cid:durableId="950935436">
    <w:abstractNumId w:val="20"/>
  </w:num>
  <w:num w:numId="6" w16cid:durableId="2005746038">
    <w:abstractNumId w:val="12"/>
  </w:num>
  <w:num w:numId="7" w16cid:durableId="1094593142">
    <w:abstractNumId w:val="23"/>
  </w:num>
  <w:num w:numId="8" w16cid:durableId="1221210007">
    <w:abstractNumId w:val="22"/>
  </w:num>
  <w:num w:numId="9" w16cid:durableId="1902671299">
    <w:abstractNumId w:val="19"/>
  </w:num>
  <w:num w:numId="10" w16cid:durableId="1383285887">
    <w:abstractNumId w:val="18"/>
  </w:num>
  <w:num w:numId="11" w16cid:durableId="617027391">
    <w:abstractNumId w:val="15"/>
  </w:num>
  <w:num w:numId="12" w16cid:durableId="1268541870">
    <w:abstractNumId w:val="17"/>
  </w:num>
  <w:num w:numId="13" w16cid:durableId="1338994155">
    <w:abstractNumId w:val="14"/>
  </w:num>
  <w:num w:numId="14" w16cid:durableId="269821475">
    <w:abstractNumId w:val="13"/>
  </w:num>
  <w:num w:numId="15" w16cid:durableId="2129398277">
    <w:abstractNumId w:val="16"/>
  </w:num>
  <w:num w:numId="16" w16cid:durableId="179202339">
    <w:abstractNumId w:val="9"/>
  </w:num>
  <w:num w:numId="17" w16cid:durableId="1487284517">
    <w:abstractNumId w:val="7"/>
  </w:num>
  <w:num w:numId="18" w16cid:durableId="1999767772">
    <w:abstractNumId w:val="6"/>
  </w:num>
  <w:num w:numId="19" w16cid:durableId="1051348091">
    <w:abstractNumId w:val="5"/>
  </w:num>
  <w:num w:numId="20" w16cid:durableId="130565548">
    <w:abstractNumId w:val="4"/>
  </w:num>
  <w:num w:numId="21" w16cid:durableId="1817918212">
    <w:abstractNumId w:val="8"/>
  </w:num>
  <w:num w:numId="22" w16cid:durableId="86342116">
    <w:abstractNumId w:val="3"/>
  </w:num>
  <w:num w:numId="23" w16cid:durableId="1049650326">
    <w:abstractNumId w:val="2"/>
  </w:num>
  <w:num w:numId="24" w16cid:durableId="1621835140">
    <w:abstractNumId w:val="1"/>
  </w:num>
  <w:num w:numId="25" w16cid:durableId="21095397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D3"/>
    <w:rsid w:val="00012D6F"/>
    <w:rsid w:val="00014FD7"/>
    <w:rsid w:val="00015AA3"/>
    <w:rsid w:val="000246FA"/>
    <w:rsid w:val="00027BEF"/>
    <w:rsid w:val="00031CEC"/>
    <w:rsid w:val="00033397"/>
    <w:rsid w:val="00034F7B"/>
    <w:rsid w:val="00037DBA"/>
    <w:rsid w:val="00040095"/>
    <w:rsid w:val="00051834"/>
    <w:rsid w:val="00054A22"/>
    <w:rsid w:val="00062023"/>
    <w:rsid w:val="000655A6"/>
    <w:rsid w:val="00077F12"/>
    <w:rsid w:val="00080512"/>
    <w:rsid w:val="0008603C"/>
    <w:rsid w:val="0009475E"/>
    <w:rsid w:val="000C47C3"/>
    <w:rsid w:val="000D58AB"/>
    <w:rsid w:val="000E2C2C"/>
    <w:rsid w:val="000F0FB5"/>
    <w:rsid w:val="000F4D25"/>
    <w:rsid w:val="000F635B"/>
    <w:rsid w:val="001059C0"/>
    <w:rsid w:val="00111DF2"/>
    <w:rsid w:val="00114BC4"/>
    <w:rsid w:val="00122DF6"/>
    <w:rsid w:val="00124C41"/>
    <w:rsid w:val="00133525"/>
    <w:rsid w:val="001422FB"/>
    <w:rsid w:val="001456A7"/>
    <w:rsid w:val="00150CA7"/>
    <w:rsid w:val="00164525"/>
    <w:rsid w:val="00185A2F"/>
    <w:rsid w:val="0019722B"/>
    <w:rsid w:val="001A4C42"/>
    <w:rsid w:val="001A7420"/>
    <w:rsid w:val="001B6637"/>
    <w:rsid w:val="001B6841"/>
    <w:rsid w:val="001C0782"/>
    <w:rsid w:val="001C2134"/>
    <w:rsid w:val="001C21C3"/>
    <w:rsid w:val="001D02C2"/>
    <w:rsid w:val="001D51C1"/>
    <w:rsid w:val="001D745D"/>
    <w:rsid w:val="001F0C1D"/>
    <w:rsid w:val="001F1132"/>
    <w:rsid w:val="001F168B"/>
    <w:rsid w:val="001F42BE"/>
    <w:rsid w:val="00203299"/>
    <w:rsid w:val="00215572"/>
    <w:rsid w:val="002301EA"/>
    <w:rsid w:val="0023460C"/>
    <w:rsid w:val="002347A2"/>
    <w:rsid w:val="0023694F"/>
    <w:rsid w:val="002675F0"/>
    <w:rsid w:val="00270EEF"/>
    <w:rsid w:val="00282CA8"/>
    <w:rsid w:val="002A5EFC"/>
    <w:rsid w:val="002B6339"/>
    <w:rsid w:val="002C0AC7"/>
    <w:rsid w:val="002E00EE"/>
    <w:rsid w:val="002F04F5"/>
    <w:rsid w:val="002F62EA"/>
    <w:rsid w:val="00300513"/>
    <w:rsid w:val="003172DC"/>
    <w:rsid w:val="0032340D"/>
    <w:rsid w:val="0033094E"/>
    <w:rsid w:val="0035462D"/>
    <w:rsid w:val="003553B5"/>
    <w:rsid w:val="00356B9B"/>
    <w:rsid w:val="0037134F"/>
    <w:rsid w:val="003765B8"/>
    <w:rsid w:val="0038757D"/>
    <w:rsid w:val="00395A64"/>
    <w:rsid w:val="003B076A"/>
    <w:rsid w:val="003C3971"/>
    <w:rsid w:val="003D1E8E"/>
    <w:rsid w:val="004012F4"/>
    <w:rsid w:val="004163F7"/>
    <w:rsid w:val="00423334"/>
    <w:rsid w:val="004345EC"/>
    <w:rsid w:val="00437136"/>
    <w:rsid w:val="00465515"/>
    <w:rsid w:val="00483289"/>
    <w:rsid w:val="004872F3"/>
    <w:rsid w:val="00494C8D"/>
    <w:rsid w:val="0049551D"/>
    <w:rsid w:val="004C33BA"/>
    <w:rsid w:val="004C3E42"/>
    <w:rsid w:val="004D3578"/>
    <w:rsid w:val="004D443E"/>
    <w:rsid w:val="004E213A"/>
    <w:rsid w:val="004F0988"/>
    <w:rsid w:val="004F2774"/>
    <w:rsid w:val="004F3340"/>
    <w:rsid w:val="00515724"/>
    <w:rsid w:val="00516D39"/>
    <w:rsid w:val="00525AA6"/>
    <w:rsid w:val="0053388B"/>
    <w:rsid w:val="00535773"/>
    <w:rsid w:val="00543E6C"/>
    <w:rsid w:val="00544A88"/>
    <w:rsid w:val="00565087"/>
    <w:rsid w:val="005744CC"/>
    <w:rsid w:val="00575C30"/>
    <w:rsid w:val="00584360"/>
    <w:rsid w:val="0058518F"/>
    <w:rsid w:val="00597B11"/>
    <w:rsid w:val="005A525D"/>
    <w:rsid w:val="005B6916"/>
    <w:rsid w:val="005C6FF5"/>
    <w:rsid w:val="005D252D"/>
    <w:rsid w:val="005D2E01"/>
    <w:rsid w:val="005D3B00"/>
    <w:rsid w:val="005D7526"/>
    <w:rsid w:val="005E0304"/>
    <w:rsid w:val="005E0577"/>
    <w:rsid w:val="005E1CF5"/>
    <w:rsid w:val="005E4BB2"/>
    <w:rsid w:val="005E799F"/>
    <w:rsid w:val="00602AE1"/>
    <w:rsid w:val="00602AEA"/>
    <w:rsid w:val="00614FDF"/>
    <w:rsid w:val="0063388D"/>
    <w:rsid w:val="0063543D"/>
    <w:rsid w:val="0063562B"/>
    <w:rsid w:val="00647114"/>
    <w:rsid w:val="006740E3"/>
    <w:rsid w:val="00683C25"/>
    <w:rsid w:val="006A323F"/>
    <w:rsid w:val="006A427A"/>
    <w:rsid w:val="006B2738"/>
    <w:rsid w:val="006B30D0"/>
    <w:rsid w:val="006B5BEF"/>
    <w:rsid w:val="006B6639"/>
    <w:rsid w:val="006B70AD"/>
    <w:rsid w:val="006C3D95"/>
    <w:rsid w:val="006D16B0"/>
    <w:rsid w:val="006D3027"/>
    <w:rsid w:val="006E0079"/>
    <w:rsid w:val="006E5C86"/>
    <w:rsid w:val="006F6F39"/>
    <w:rsid w:val="00701116"/>
    <w:rsid w:val="0071054D"/>
    <w:rsid w:val="00713C44"/>
    <w:rsid w:val="00727CCF"/>
    <w:rsid w:val="00734A5B"/>
    <w:rsid w:val="00736D04"/>
    <w:rsid w:val="0074026F"/>
    <w:rsid w:val="00740FF8"/>
    <w:rsid w:val="007429F6"/>
    <w:rsid w:val="00744E76"/>
    <w:rsid w:val="007522C4"/>
    <w:rsid w:val="007526E9"/>
    <w:rsid w:val="00753F05"/>
    <w:rsid w:val="007575F4"/>
    <w:rsid w:val="00774DA4"/>
    <w:rsid w:val="007770C6"/>
    <w:rsid w:val="00777CA6"/>
    <w:rsid w:val="00781F0F"/>
    <w:rsid w:val="0078742B"/>
    <w:rsid w:val="007A13B5"/>
    <w:rsid w:val="007B600E"/>
    <w:rsid w:val="007D2B16"/>
    <w:rsid w:val="007E3FB1"/>
    <w:rsid w:val="007F0F4A"/>
    <w:rsid w:val="007F3E46"/>
    <w:rsid w:val="008028A4"/>
    <w:rsid w:val="00816E5B"/>
    <w:rsid w:val="00821636"/>
    <w:rsid w:val="00821AE7"/>
    <w:rsid w:val="00821BA3"/>
    <w:rsid w:val="00822209"/>
    <w:rsid w:val="00823641"/>
    <w:rsid w:val="00830747"/>
    <w:rsid w:val="008312D1"/>
    <w:rsid w:val="00837690"/>
    <w:rsid w:val="00842D59"/>
    <w:rsid w:val="008768CA"/>
    <w:rsid w:val="0088551A"/>
    <w:rsid w:val="00895E2E"/>
    <w:rsid w:val="008B0513"/>
    <w:rsid w:val="008B19AC"/>
    <w:rsid w:val="008C384C"/>
    <w:rsid w:val="008D1796"/>
    <w:rsid w:val="008D30D2"/>
    <w:rsid w:val="008D404F"/>
    <w:rsid w:val="008F3FB9"/>
    <w:rsid w:val="008F7387"/>
    <w:rsid w:val="0090271F"/>
    <w:rsid w:val="00902E23"/>
    <w:rsid w:val="00910498"/>
    <w:rsid w:val="009114D7"/>
    <w:rsid w:val="0091348E"/>
    <w:rsid w:val="0091521A"/>
    <w:rsid w:val="00917CCB"/>
    <w:rsid w:val="009268C7"/>
    <w:rsid w:val="009426F8"/>
    <w:rsid w:val="00942EC2"/>
    <w:rsid w:val="00971E7D"/>
    <w:rsid w:val="009724C2"/>
    <w:rsid w:val="00973DDB"/>
    <w:rsid w:val="00996130"/>
    <w:rsid w:val="009C37B2"/>
    <w:rsid w:val="009D21DD"/>
    <w:rsid w:val="009D37F7"/>
    <w:rsid w:val="009E198B"/>
    <w:rsid w:val="009E35B1"/>
    <w:rsid w:val="009F37B7"/>
    <w:rsid w:val="00A10F02"/>
    <w:rsid w:val="00A164B4"/>
    <w:rsid w:val="00A2226C"/>
    <w:rsid w:val="00A251D7"/>
    <w:rsid w:val="00A26956"/>
    <w:rsid w:val="00A27486"/>
    <w:rsid w:val="00A2770A"/>
    <w:rsid w:val="00A331E5"/>
    <w:rsid w:val="00A443B4"/>
    <w:rsid w:val="00A45293"/>
    <w:rsid w:val="00A457CF"/>
    <w:rsid w:val="00A53724"/>
    <w:rsid w:val="00A56066"/>
    <w:rsid w:val="00A6402D"/>
    <w:rsid w:val="00A73129"/>
    <w:rsid w:val="00A739DC"/>
    <w:rsid w:val="00A82346"/>
    <w:rsid w:val="00A82DC5"/>
    <w:rsid w:val="00A92BA1"/>
    <w:rsid w:val="00A96819"/>
    <w:rsid w:val="00A968CA"/>
    <w:rsid w:val="00A97EDE"/>
    <w:rsid w:val="00AA45D4"/>
    <w:rsid w:val="00AA58E8"/>
    <w:rsid w:val="00AB665B"/>
    <w:rsid w:val="00AC1B8E"/>
    <w:rsid w:val="00AC6BC6"/>
    <w:rsid w:val="00AE2317"/>
    <w:rsid w:val="00AE65E2"/>
    <w:rsid w:val="00AF2EA3"/>
    <w:rsid w:val="00AF31E5"/>
    <w:rsid w:val="00B15449"/>
    <w:rsid w:val="00B378FF"/>
    <w:rsid w:val="00B63D51"/>
    <w:rsid w:val="00B67D61"/>
    <w:rsid w:val="00B93086"/>
    <w:rsid w:val="00B938F2"/>
    <w:rsid w:val="00B96BEB"/>
    <w:rsid w:val="00BA19ED"/>
    <w:rsid w:val="00BA4B8D"/>
    <w:rsid w:val="00BB5287"/>
    <w:rsid w:val="00BB677D"/>
    <w:rsid w:val="00BB7F8F"/>
    <w:rsid w:val="00BC0F7D"/>
    <w:rsid w:val="00BC7382"/>
    <w:rsid w:val="00BD7D31"/>
    <w:rsid w:val="00BE13B3"/>
    <w:rsid w:val="00BE3255"/>
    <w:rsid w:val="00BE5355"/>
    <w:rsid w:val="00BE6AB4"/>
    <w:rsid w:val="00BF128E"/>
    <w:rsid w:val="00C06558"/>
    <w:rsid w:val="00C074DD"/>
    <w:rsid w:val="00C105AC"/>
    <w:rsid w:val="00C1496A"/>
    <w:rsid w:val="00C33079"/>
    <w:rsid w:val="00C34CEE"/>
    <w:rsid w:val="00C35915"/>
    <w:rsid w:val="00C4073D"/>
    <w:rsid w:val="00C44A3A"/>
    <w:rsid w:val="00C45231"/>
    <w:rsid w:val="00C51B02"/>
    <w:rsid w:val="00C51DF1"/>
    <w:rsid w:val="00C72833"/>
    <w:rsid w:val="00C77634"/>
    <w:rsid w:val="00C80F1D"/>
    <w:rsid w:val="00C93F40"/>
    <w:rsid w:val="00CA3D0C"/>
    <w:rsid w:val="00CA579B"/>
    <w:rsid w:val="00CA5DCE"/>
    <w:rsid w:val="00CC53C8"/>
    <w:rsid w:val="00CD5136"/>
    <w:rsid w:val="00CE203D"/>
    <w:rsid w:val="00CE4664"/>
    <w:rsid w:val="00CE4830"/>
    <w:rsid w:val="00CE5375"/>
    <w:rsid w:val="00CF26D8"/>
    <w:rsid w:val="00D504E6"/>
    <w:rsid w:val="00D549DA"/>
    <w:rsid w:val="00D57972"/>
    <w:rsid w:val="00D675A9"/>
    <w:rsid w:val="00D738D6"/>
    <w:rsid w:val="00D755EB"/>
    <w:rsid w:val="00D76048"/>
    <w:rsid w:val="00D84635"/>
    <w:rsid w:val="00D853CA"/>
    <w:rsid w:val="00D87109"/>
    <w:rsid w:val="00D87E00"/>
    <w:rsid w:val="00D9134D"/>
    <w:rsid w:val="00D976F1"/>
    <w:rsid w:val="00DA7A03"/>
    <w:rsid w:val="00DB0D4B"/>
    <w:rsid w:val="00DB1818"/>
    <w:rsid w:val="00DC309B"/>
    <w:rsid w:val="00DC4DA2"/>
    <w:rsid w:val="00DC6334"/>
    <w:rsid w:val="00DD43D3"/>
    <w:rsid w:val="00DD4C17"/>
    <w:rsid w:val="00DD6B26"/>
    <w:rsid w:val="00DD74A5"/>
    <w:rsid w:val="00DE1EC5"/>
    <w:rsid w:val="00DF16E0"/>
    <w:rsid w:val="00DF2B1F"/>
    <w:rsid w:val="00DF2E2A"/>
    <w:rsid w:val="00DF62CD"/>
    <w:rsid w:val="00E139EC"/>
    <w:rsid w:val="00E14178"/>
    <w:rsid w:val="00E16509"/>
    <w:rsid w:val="00E27275"/>
    <w:rsid w:val="00E32181"/>
    <w:rsid w:val="00E34352"/>
    <w:rsid w:val="00E35EF3"/>
    <w:rsid w:val="00E44582"/>
    <w:rsid w:val="00E7122F"/>
    <w:rsid w:val="00E77645"/>
    <w:rsid w:val="00E8249C"/>
    <w:rsid w:val="00E84BE9"/>
    <w:rsid w:val="00EA15B0"/>
    <w:rsid w:val="00EA5EA7"/>
    <w:rsid w:val="00EC4A25"/>
    <w:rsid w:val="00EE5724"/>
    <w:rsid w:val="00F025A2"/>
    <w:rsid w:val="00F04712"/>
    <w:rsid w:val="00F13360"/>
    <w:rsid w:val="00F178A1"/>
    <w:rsid w:val="00F210C4"/>
    <w:rsid w:val="00F22EC7"/>
    <w:rsid w:val="00F325C8"/>
    <w:rsid w:val="00F34D2D"/>
    <w:rsid w:val="00F36FB1"/>
    <w:rsid w:val="00F502D2"/>
    <w:rsid w:val="00F5602D"/>
    <w:rsid w:val="00F653B8"/>
    <w:rsid w:val="00F67C5C"/>
    <w:rsid w:val="00F700CE"/>
    <w:rsid w:val="00F768A1"/>
    <w:rsid w:val="00F8104D"/>
    <w:rsid w:val="00F86A8B"/>
    <w:rsid w:val="00F9008D"/>
    <w:rsid w:val="00F93AA6"/>
    <w:rsid w:val="00F93D9C"/>
    <w:rsid w:val="00FA1266"/>
    <w:rsid w:val="00FA513F"/>
    <w:rsid w:val="00FC1192"/>
    <w:rsid w:val="00FD0DEE"/>
    <w:rsid w:val="00FD2246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68912F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3E46"/>
  </w:style>
  <w:style w:type="paragraph" w:styleId="BlockText">
    <w:name w:val="Block Text"/>
    <w:basedOn w:val="Normal"/>
    <w:semiHidden/>
    <w:unhideWhenUsed/>
    <w:rsid w:val="007F3E4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7F3E4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F3E46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7F3E4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F3E46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7F3E4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F3E4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F3E4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3E46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F3E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F3E4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F3E4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F3E46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F3E4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F3E46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F3E4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F3E4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F3E4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F3E4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F3E46"/>
    <w:rPr>
      <w:lang w:eastAsia="en-US"/>
    </w:rPr>
  </w:style>
  <w:style w:type="paragraph" w:styleId="Date">
    <w:name w:val="Date"/>
    <w:basedOn w:val="Normal"/>
    <w:next w:val="Normal"/>
    <w:link w:val="DateChar"/>
    <w:rsid w:val="007F3E46"/>
  </w:style>
  <w:style w:type="character" w:customStyle="1" w:styleId="DateChar">
    <w:name w:val="Date Char"/>
    <w:basedOn w:val="DefaultParagraphFont"/>
    <w:link w:val="Date"/>
    <w:rsid w:val="007F3E46"/>
    <w:rPr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7F3E4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F3E4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F3E4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F3E46"/>
    <w:rPr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7F3E4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F3E46"/>
    <w:rPr>
      <w:lang w:eastAsia="en-US"/>
    </w:rPr>
  </w:style>
  <w:style w:type="paragraph" w:styleId="EnvelopeAddress">
    <w:name w:val="envelope address"/>
    <w:basedOn w:val="Normal"/>
    <w:semiHidden/>
    <w:unhideWhenUsed/>
    <w:rsid w:val="007F3E4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F3E4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7F3E4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F3E46"/>
    <w:rPr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7F3E4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F3E4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F3E4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F3E46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7F3E46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7F3E46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7F3E4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F3E4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F3E4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F3E4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F3E4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F3E4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F3E4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F3E4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E4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E46"/>
    <w:rPr>
      <w:i/>
      <w:iCs/>
      <w:color w:val="4472C4" w:themeColor="accent1"/>
      <w:lang w:eastAsia="en-US"/>
    </w:rPr>
  </w:style>
  <w:style w:type="paragraph" w:styleId="List">
    <w:name w:val="List"/>
    <w:basedOn w:val="Normal"/>
    <w:semiHidden/>
    <w:unhideWhenUsed/>
    <w:rsid w:val="007F3E46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F3E46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7F3E46"/>
    <w:pPr>
      <w:ind w:left="849" w:hanging="283"/>
      <w:contextualSpacing/>
    </w:pPr>
  </w:style>
  <w:style w:type="paragraph" w:styleId="List4">
    <w:name w:val="List 4"/>
    <w:basedOn w:val="Normal"/>
    <w:rsid w:val="007F3E46"/>
    <w:pPr>
      <w:ind w:left="1132" w:hanging="283"/>
      <w:contextualSpacing/>
    </w:pPr>
  </w:style>
  <w:style w:type="paragraph" w:styleId="List5">
    <w:name w:val="List 5"/>
    <w:basedOn w:val="Normal"/>
    <w:rsid w:val="007F3E46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7F3E46"/>
    <w:pPr>
      <w:numPr>
        <w:numId w:val="16"/>
      </w:numPr>
      <w:contextualSpacing/>
    </w:pPr>
  </w:style>
  <w:style w:type="paragraph" w:styleId="ListBullet2">
    <w:name w:val="List Bullet 2"/>
    <w:basedOn w:val="Normal"/>
    <w:semiHidden/>
    <w:unhideWhenUsed/>
    <w:rsid w:val="007F3E46"/>
    <w:pPr>
      <w:numPr>
        <w:numId w:val="17"/>
      </w:numPr>
      <w:contextualSpacing/>
    </w:pPr>
  </w:style>
  <w:style w:type="paragraph" w:styleId="ListBullet3">
    <w:name w:val="List Bullet 3"/>
    <w:basedOn w:val="Normal"/>
    <w:semiHidden/>
    <w:unhideWhenUsed/>
    <w:rsid w:val="007F3E46"/>
    <w:pPr>
      <w:numPr>
        <w:numId w:val="18"/>
      </w:numPr>
      <w:contextualSpacing/>
    </w:pPr>
  </w:style>
  <w:style w:type="paragraph" w:styleId="ListBullet4">
    <w:name w:val="List Bullet 4"/>
    <w:basedOn w:val="Normal"/>
    <w:semiHidden/>
    <w:unhideWhenUsed/>
    <w:rsid w:val="007F3E46"/>
    <w:pPr>
      <w:numPr>
        <w:numId w:val="19"/>
      </w:numPr>
      <w:contextualSpacing/>
    </w:pPr>
  </w:style>
  <w:style w:type="paragraph" w:styleId="ListBullet5">
    <w:name w:val="List Bullet 5"/>
    <w:basedOn w:val="Normal"/>
    <w:semiHidden/>
    <w:unhideWhenUsed/>
    <w:rsid w:val="007F3E46"/>
    <w:pPr>
      <w:numPr>
        <w:numId w:val="20"/>
      </w:numPr>
      <w:contextualSpacing/>
    </w:pPr>
  </w:style>
  <w:style w:type="paragraph" w:styleId="ListContinue">
    <w:name w:val="List Continue"/>
    <w:basedOn w:val="Normal"/>
    <w:semiHidden/>
    <w:unhideWhenUsed/>
    <w:rsid w:val="007F3E4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F3E4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F3E4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F3E4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F3E46"/>
    <w:pPr>
      <w:spacing w:after="120"/>
      <w:ind w:left="1415"/>
      <w:contextualSpacing/>
    </w:pPr>
  </w:style>
  <w:style w:type="paragraph" w:styleId="ListNumber">
    <w:name w:val="List Number"/>
    <w:basedOn w:val="Normal"/>
    <w:rsid w:val="007F3E46"/>
    <w:pPr>
      <w:numPr>
        <w:numId w:val="21"/>
      </w:numPr>
      <w:contextualSpacing/>
    </w:pPr>
  </w:style>
  <w:style w:type="paragraph" w:styleId="ListNumber2">
    <w:name w:val="List Number 2"/>
    <w:basedOn w:val="Normal"/>
    <w:semiHidden/>
    <w:unhideWhenUsed/>
    <w:rsid w:val="007F3E46"/>
    <w:pPr>
      <w:numPr>
        <w:numId w:val="22"/>
      </w:numPr>
      <w:contextualSpacing/>
    </w:pPr>
  </w:style>
  <w:style w:type="paragraph" w:styleId="ListNumber3">
    <w:name w:val="List Number 3"/>
    <w:basedOn w:val="Normal"/>
    <w:semiHidden/>
    <w:unhideWhenUsed/>
    <w:rsid w:val="007F3E46"/>
    <w:pPr>
      <w:numPr>
        <w:numId w:val="23"/>
      </w:numPr>
      <w:contextualSpacing/>
    </w:pPr>
  </w:style>
  <w:style w:type="paragraph" w:styleId="ListNumber4">
    <w:name w:val="List Number 4"/>
    <w:basedOn w:val="Normal"/>
    <w:semiHidden/>
    <w:unhideWhenUsed/>
    <w:rsid w:val="007F3E46"/>
    <w:pPr>
      <w:numPr>
        <w:numId w:val="24"/>
      </w:numPr>
      <w:contextualSpacing/>
    </w:pPr>
  </w:style>
  <w:style w:type="paragraph" w:styleId="ListNumber5">
    <w:name w:val="List Number 5"/>
    <w:basedOn w:val="Normal"/>
    <w:semiHidden/>
    <w:unhideWhenUsed/>
    <w:rsid w:val="007F3E46"/>
    <w:pPr>
      <w:numPr>
        <w:numId w:val="25"/>
      </w:numPr>
      <w:contextualSpacing/>
    </w:pPr>
  </w:style>
  <w:style w:type="paragraph" w:styleId="MacroText">
    <w:name w:val="macro"/>
    <w:link w:val="MacroTextChar"/>
    <w:semiHidden/>
    <w:unhideWhenUsed/>
    <w:rsid w:val="007F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F3E4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F3E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F3E4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F3E46"/>
    <w:rPr>
      <w:lang w:eastAsia="en-US"/>
    </w:rPr>
  </w:style>
  <w:style w:type="paragraph" w:styleId="NormalWeb">
    <w:name w:val="Normal (Web)"/>
    <w:basedOn w:val="Normal"/>
    <w:semiHidden/>
    <w:unhideWhenUsed/>
    <w:rsid w:val="007F3E46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F3E4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F3E4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F3E46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7F3E4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F3E46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F3E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3E4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F3E46"/>
  </w:style>
  <w:style w:type="character" w:customStyle="1" w:styleId="SalutationChar">
    <w:name w:val="Salutation Char"/>
    <w:basedOn w:val="DefaultParagraphFont"/>
    <w:link w:val="Salutation"/>
    <w:rsid w:val="007F3E46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7F3E4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F3E4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F3E4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F3E4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F3E4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F3E4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F3E4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F3E4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semiHidden/>
    <w:unhideWhenUsed/>
    <w:rsid w:val="007F3E4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3E4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164525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16452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5C1B0-1A2F-46E2-AC2A-77CAFE4819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405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16)</dc:subject>
  <dc:creator>Kimmo Kymalainen - MCC Support</dc:creator>
  <cp:keywords/>
  <dc:description/>
  <cp:lastModifiedBy>Ulrich Wiehe</cp:lastModifiedBy>
  <cp:revision>5</cp:revision>
  <cp:lastPrinted>2019-02-25T14:05:00Z</cp:lastPrinted>
  <dcterms:created xsi:type="dcterms:W3CDTF">2025-09-23T05:44:00Z</dcterms:created>
  <dcterms:modified xsi:type="dcterms:W3CDTF">2025-09-30T07:31:00Z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2022-03-01T14:40:24Z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1493d8a8-edff-46c4-8c9b-b625c773d574</vt:lpwstr>
  </property>
  <property fmtid="{D5CDD505-2E9C-101B-9397-08002B2CF9AE}" pid="8" name="MSIP_Label_07222825-62ea-40f3-96b5-5375c07996e2_ContentBits">
    <vt:lpwstr>0</vt:lpwstr>
  </property>
</Properties>
</file>